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46C83" w:rsidR="00B9738E" w:rsidP="00846C83" w:rsidRDefault="00B9738E" w14:paraId="1098B24B" w14:textId="4F18108E">
      <w:pPr>
        <w:pStyle w:val="Title"/>
      </w:pPr>
      <w:r w:rsidR="57B2B641">
        <w:rPr>
          <w:b w:val="0"/>
          <w:bCs w:val="0"/>
        </w:rPr>
        <w:t xml:space="preserve">[State] Syphilis Campaign </w:t>
      </w:r>
      <w:r w:rsidR="73F0BB6C">
        <w:rPr>
          <w:b w:val="0"/>
          <w:bCs w:val="0"/>
        </w:rPr>
        <w:t xml:space="preserve">Planning </w:t>
      </w:r>
      <w:r w:rsidR="57B2B641">
        <w:rPr>
          <w:b w:val="0"/>
          <w:bCs w:val="0"/>
        </w:rPr>
        <w:t>Project</w:t>
      </w:r>
      <w:r>
        <w:br/>
      </w:r>
      <w:r w:rsidR="00B9738E">
        <w:rPr/>
        <w:t>Message Testing Grid</w:t>
      </w:r>
    </w:p>
    <w:p w:rsidRPr="00E345DF" w:rsidR="00AD12F6" w:rsidP="3C48BC2D" w:rsidRDefault="00C74839" w14:paraId="630F234B" w14:textId="7ADB2789">
      <w:pPr>
        <w:pStyle w:val="Subtitle"/>
        <w:rPr>
          <w:rFonts w:ascii="Calibri" w:hAnsi="Calibri" w:eastAsia="Calibri" w:cs="" w:asciiTheme="minorAscii" w:hAnsiTheme="minorAscii" w:eastAsiaTheme="minorAscii" w:cstheme="minorBidi"/>
          <w:color w:val="auto"/>
          <w:spacing w:val="0"/>
          <w:sz w:val="20"/>
          <w:szCs w:val="20"/>
          <w:rPrChange w:author="" w16du:dateUtc="2025-03-21T18:02:00Z" w:id="1474665781">
            <w:rPr/>
          </w:rPrChange>
        </w:rPr>
      </w:pPr>
      <w:ins w:author="Christopher Preheim" w:date="2025-03-21T13:19:00Z" w16du:dateUtc="2025-03-21T17:19:00Z" w:id="8">
        <w:r w:rsidRPr="3C48BC2D">
          <w:rPr>
            <w:color w:val="000000" w:themeColor="text1" w:themeTint="FF" w:themeShade="FF"/>
          </w:rPr>
          <w:fldChar w:fldCharType="begin"/>
        </w:r>
        <w:r w:rsidRPr="3C48BC2D">
          <w:rPr>
            <w:color w:val="000000" w:themeColor="text1" w:themeTint="FF" w:themeShade="FF"/>
          </w:rPr>
          <w:instrText xml:space="preserve"> DATE \@ "MMMM d, yyyy" </w:instrText>
        </w:r>
      </w:ins>
      <w:r w:rsidRPr="00846C83" w:rsidR="00846C83">
        <w:rPr>
          <w:color w:val="000000" w:themeColor="text1"/>
        </w:rPr>
        <w:fldChar w:fldCharType="separate"/>
      </w:r>
      <w:r w:rsidR="00E345DF">
        <w:rPr>
          <w:noProof/>
          <w:color w:val="000000" w:themeColor="text1"/>
        </w:rPr>
        <w:t>March 21, 2025</w:t>
      </w:r>
      <w:ins w:author="Christopher Preheim" w:date="2025-03-21T13:19:00Z" w16du:dateUtc="2025-03-21T17:19:00Z" w:id="13">
        <w:r w:rsidRPr="3C48BC2D">
          <w:rPr>
            <w:color w:val="000000" w:themeColor="text1" w:themeTint="FF" w:themeShade="FF"/>
          </w:rPr>
          <w:fldChar w:fldCharType="end"/>
        </w:r>
      </w:ins>
      <w:ins w:author="Christopher Preheim" w:date="2025-03-21T13:20:00Z" w16du:dateUtc="2025-03-21T17:20:00Z" w:id="15">
        <w:r>
          <w:br/>
        </w:r>
      </w:ins>
    </w:p>
    <w:p w:rsidRPr="00E345DF" w:rsidR="00463519" w:rsidP="3C48BC2D" w:rsidRDefault="00463519" w14:paraId="265BAA4C" w14:textId="740933C8" w14:noSpellErr="1">
      <w:pPr>
        <w:rPr>
          <w:i w:val="1"/>
          <w:iCs w:val="1"/>
          <w:sz w:val="20"/>
          <w:szCs w:val="20"/>
          <w:rPrChange w:author="" w16du:dateUtc="2025-03-21T18:02:00Z" w:id="1396312120">
            <w:rPr/>
          </w:rPrChange>
        </w:rPr>
      </w:pPr>
      <w:r w:rsidRPr="3C48BC2D" w:rsidR="00463519">
        <w:rPr>
          <w:i w:val="1"/>
          <w:iCs w:val="1"/>
          <w:sz w:val="20"/>
          <w:szCs w:val="20"/>
        </w:rPr>
        <w:t>[</w:t>
      </w:r>
      <w:r w:rsidRPr="3C48BC2D" w:rsidR="00463519">
        <w:rPr>
          <w:b w:val="1"/>
          <w:bCs w:val="1"/>
          <w:i w:val="1"/>
          <w:iCs w:val="1"/>
          <w:sz w:val="20"/>
          <w:szCs w:val="20"/>
        </w:rPr>
        <w:t xml:space="preserve">Note: </w:t>
      </w:r>
      <w:r w:rsidRPr="3C48BC2D" w:rsidR="00463519">
        <w:rPr>
          <w:i w:val="1"/>
          <w:iCs w:val="1"/>
          <w:sz w:val="20"/>
          <w:szCs w:val="20"/>
        </w:rPr>
        <w:t>Use this message testing grid</w:t>
      </w:r>
      <w:r w:rsidRPr="3C48BC2D" w:rsidR="00697100">
        <w:rPr>
          <w:i w:val="1"/>
          <w:iCs w:val="1"/>
          <w:sz w:val="20"/>
          <w:szCs w:val="20"/>
        </w:rPr>
        <w:t xml:space="preserve"> template</w:t>
      </w:r>
      <w:r w:rsidRPr="3C48BC2D" w:rsidR="00463519">
        <w:rPr>
          <w:i w:val="1"/>
          <w:iCs w:val="1"/>
          <w:sz w:val="20"/>
          <w:szCs w:val="20"/>
        </w:rPr>
        <w:t xml:space="preserve"> to </w:t>
      </w:r>
      <w:r w:rsidRPr="3C48BC2D" w:rsidR="00022555">
        <w:rPr>
          <w:i w:val="1"/>
          <w:iCs w:val="1"/>
          <w:sz w:val="20"/>
          <w:szCs w:val="20"/>
        </w:rPr>
        <w:t>prepare</w:t>
      </w:r>
      <w:r w:rsidRPr="3C48BC2D" w:rsidR="00463519">
        <w:rPr>
          <w:i w:val="1"/>
          <w:iCs w:val="1"/>
          <w:sz w:val="20"/>
          <w:szCs w:val="20"/>
        </w:rPr>
        <w:t xml:space="preserve"> </w:t>
      </w:r>
      <w:r w:rsidRPr="3C48BC2D" w:rsidR="00022555">
        <w:rPr>
          <w:i w:val="1"/>
          <w:iCs w:val="1"/>
          <w:sz w:val="20"/>
          <w:szCs w:val="20"/>
        </w:rPr>
        <w:t>your</w:t>
      </w:r>
      <w:r w:rsidRPr="3C48BC2D" w:rsidR="00463519">
        <w:rPr>
          <w:i w:val="1"/>
          <w:iCs w:val="1"/>
          <w:sz w:val="20"/>
          <w:szCs w:val="20"/>
        </w:rPr>
        <w:t xml:space="preserve"> key syphilis message for testing</w:t>
      </w:r>
      <w:r w:rsidRPr="3C48BC2D" w:rsidR="00022555">
        <w:rPr>
          <w:i w:val="1"/>
          <w:iCs w:val="1"/>
          <w:sz w:val="20"/>
          <w:szCs w:val="20"/>
        </w:rPr>
        <w:t xml:space="preserve"> with your priority audiences</w:t>
      </w:r>
      <w:r w:rsidRPr="3C48BC2D" w:rsidR="00463519">
        <w:rPr>
          <w:i w:val="1"/>
          <w:iCs w:val="1"/>
          <w:sz w:val="20"/>
          <w:szCs w:val="20"/>
        </w:rPr>
        <w:t xml:space="preserve">.] </w:t>
      </w:r>
    </w:p>
    <w:p w:rsidRPr="00846C83" w:rsidR="00521B1A" w:rsidP="3C48BC2D" w:rsidRDefault="00BE0878" w14:paraId="173DEA62" w14:textId="56F4CBCD">
      <w:pPr>
        <w:pStyle w:val="Heading1"/>
        <w:rPr>
          <w:rFonts w:cs="Calibri" w:cstheme="minorAscii"/>
        </w:rPr>
      </w:pPr>
      <w:r w:rsidRPr="3C48BC2D" w:rsidR="00BE0878">
        <w:rPr>
          <w:rFonts w:cs="Calibri" w:cstheme="minorAscii"/>
        </w:rPr>
        <w:t xml:space="preserve">Primary </w:t>
      </w:r>
      <w:r w:rsidRPr="3C48BC2D" w:rsidR="00C74839">
        <w:rPr>
          <w:rFonts w:cs="Calibri" w:cstheme="minorAscii"/>
        </w:rPr>
        <w:t>P</w:t>
      </w:r>
      <w:r w:rsidRPr="3C48BC2D" w:rsidR="00BE0878">
        <w:rPr>
          <w:rFonts w:cs="Calibri" w:cstheme="minorAscii"/>
        </w:rPr>
        <w:t xml:space="preserve">riority </w:t>
      </w:r>
      <w:r w:rsidRPr="3C48BC2D" w:rsidR="00C74839">
        <w:rPr>
          <w:rFonts w:cs="Calibri" w:cstheme="minorAscii"/>
        </w:rPr>
        <w:t>A</w:t>
      </w:r>
      <w:r w:rsidRPr="3C48BC2D" w:rsidR="00BE0878">
        <w:rPr>
          <w:rFonts w:cs="Calibri" w:cstheme="minorAscii"/>
        </w:rPr>
        <w:t>udience</w:t>
      </w:r>
      <w:r w:rsidRPr="3C48BC2D" w:rsidR="00FF71E4">
        <w:rPr>
          <w:rFonts w:cs="Calibri" w:cstheme="minorAscii"/>
        </w:rPr>
        <w:t xml:space="preserve">: </w:t>
      </w:r>
      <w:r w:rsidRPr="3C48BC2D" w:rsidR="00C74839">
        <w:rPr>
          <w:rFonts w:cs="Calibri" w:cstheme="minorAscii"/>
        </w:rPr>
        <w:t xml:space="preserve">[Audience </w:t>
      </w:r>
      <w:r w:rsidRPr="3C48BC2D" w:rsidR="00846C83">
        <w:rPr>
          <w:rFonts w:cs="Calibri" w:cstheme="minorAscii"/>
        </w:rPr>
        <w:t>S</w:t>
      </w:r>
      <w:r w:rsidRPr="3C48BC2D" w:rsidR="00C74839">
        <w:rPr>
          <w:rFonts w:cs="Calibri" w:cstheme="minorAscii"/>
        </w:rPr>
        <w:t xml:space="preserve">egment </w:t>
      </w:r>
      <w:r w:rsidRPr="3C48BC2D" w:rsidR="00846C83">
        <w:rPr>
          <w:rFonts w:cs="Calibri" w:cstheme="minorAscii"/>
        </w:rPr>
        <w:t>F</w:t>
      </w:r>
      <w:r w:rsidRPr="3C48BC2D" w:rsidR="00C74839">
        <w:rPr>
          <w:rFonts w:cs="Calibri" w:cstheme="minorAscii"/>
        </w:rPr>
        <w:t xml:space="preserve">rom </w:t>
      </w:r>
      <w:r w:rsidRPr="3C48BC2D" w:rsidR="00846C83">
        <w:rPr>
          <w:rFonts w:cs="Calibri" w:cstheme="minorAscii"/>
        </w:rPr>
        <w:t>C</w:t>
      </w:r>
      <w:r w:rsidRPr="3C48BC2D" w:rsidR="00C74839">
        <w:rPr>
          <w:rFonts w:cs="Calibri" w:cstheme="minorAscii"/>
        </w:rPr>
        <w:t xml:space="preserve">ampaign </w:t>
      </w:r>
      <w:r w:rsidRPr="3C48BC2D" w:rsidR="00846C83">
        <w:rPr>
          <w:rFonts w:cs="Calibri" w:cstheme="minorAscii"/>
        </w:rPr>
        <w:t>P</w:t>
      </w:r>
      <w:r w:rsidRPr="3C48BC2D" w:rsidR="00C74839">
        <w:rPr>
          <w:rFonts w:cs="Calibri" w:cstheme="minorAscii"/>
        </w:rPr>
        <w:t>lan]</w:t>
      </w:r>
    </w:p>
    <w:tbl>
      <w:tblPr>
        <w:tblStyle w:val="TableGrid"/>
        <w:tblW w:w="12955" w:type="dxa"/>
        <w:tblLayout w:type="fixed"/>
        <w:tblLook w:val="04A0" w:firstRow="1" w:lastRow="0" w:firstColumn="1" w:lastColumn="0" w:noHBand="0" w:noVBand="1"/>
      </w:tblPr>
      <w:tblGrid>
        <w:gridCol w:w="6385"/>
        <w:gridCol w:w="6570"/>
      </w:tblGrid>
      <w:tr w:rsidRPr="009F10DB" w:rsidR="00B9738E" w:rsidTr="3C48BC2D" w14:paraId="7364D37F" w14:textId="2820A1AD">
        <w:trPr>
          <w:tblHeader/>
          <w:trHeight w:val="300"/>
        </w:trPr>
        <w:tc>
          <w:tcPr>
            <w:tcW w:w="6385" w:type="dxa"/>
            <w:tcBorders>
              <w:right w:val="single" w:color="FFFFFF" w:themeColor="background1" w:sz="4" w:space="0"/>
            </w:tcBorders>
            <w:shd w:val="clear" w:color="auto" w:fill="003A5D"/>
            <w:tcMar/>
            <w:vAlign w:val="center"/>
          </w:tcPr>
          <w:p w:rsidRPr="00846C83" w:rsidR="000D147E" w:rsidP="3C48BC2D" w:rsidRDefault="720EC747" w14:paraId="225418BE" w14:noSpellErr="1" w14:textId="39A52AE2">
            <w:pPr>
              <w:pStyle w:val="Heading2"/>
              <w:jc w:val="center"/>
              <w:rPr>
                <w:b w:val="0"/>
                <w:bCs w:val="0"/>
                <w:i w:val="1"/>
                <w:iCs w:val="1"/>
                <w:color w:val="FFFFFF" w:themeColor="background1" w:themeTint="FF" w:themeShade="FF"/>
                <w:rPrChange w:author="" w16du:dateUtc="2025-03-21T17:23:00Z" w:id="1605098806"/>
              </w:rPr>
            </w:pPr>
            <w:r w:rsidRPr="3C48BC2D" w:rsidR="00B9738E">
              <w:rPr>
                <w:b w:val="0"/>
                <w:bCs w:val="0"/>
                <w:color w:val="FFFFFF" w:themeColor="background1" w:themeTint="FF" w:themeShade="FF"/>
              </w:rPr>
              <w:t>Message Element</w:t>
            </w:r>
            <w:r w:rsidRPr="3C48BC2D" w:rsidR="720EC747">
              <w:rPr>
                <w:b w:val="0"/>
                <w:bCs w:val="0"/>
                <w:color w:val="FFFFFF" w:themeColor="background1" w:themeTint="FF" w:themeShade="FF"/>
              </w:rPr>
              <w:t xml:space="preserve"> </w:t>
            </w:r>
            <w:r>
              <w:br/>
            </w:r>
            <w:r w:rsidRPr="3C48BC2D" w:rsidR="00846C83">
              <w:rPr>
                <w:b w:val="0"/>
                <w:bCs w:val="0"/>
                <w:i w:val="1"/>
                <w:iCs w:val="1"/>
                <w:color w:val="FFFFFF" w:themeColor="background1" w:themeTint="FF" w:themeShade="FF"/>
              </w:rPr>
              <w:t>(</w:t>
            </w:r>
            <w:r w:rsidRPr="3C48BC2D" w:rsidR="720EC747">
              <w:rPr>
                <w:b w:val="0"/>
                <w:bCs w:val="0"/>
                <w:i w:val="1"/>
                <w:iCs w:val="1"/>
                <w:color w:val="FFFFFF" w:themeColor="background1" w:themeTint="FF" w:themeShade="FF"/>
              </w:rPr>
              <w:t xml:space="preserve">Considerations for the </w:t>
            </w:r>
            <w:r w:rsidRPr="3C48BC2D" w:rsidR="56DA1812">
              <w:rPr>
                <w:b w:val="0"/>
                <w:bCs w:val="0"/>
                <w:i w:val="1"/>
                <w:iCs w:val="1"/>
                <w:color w:val="FFFFFF" w:themeColor="background1" w:themeTint="FF" w:themeShade="FF"/>
              </w:rPr>
              <w:t>t</w:t>
            </w:r>
            <w:r w:rsidRPr="3C48BC2D" w:rsidR="720EC747">
              <w:rPr>
                <w:b w:val="0"/>
                <w:bCs w:val="0"/>
                <w:i w:val="1"/>
                <w:iCs w:val="1"/>
                <w:color w:val="FFFFFF" w:themeColor="background1" w:themeTint="FF" w:themeShade="FF"/>
              </w:rPr>
              <w:t>eam</w:t>
            </w:r>
            <w:r w:rsidRPr="3C48BC2D" w:rsidR="00846C83">
              <w:rPr>
                <w:b w:val="0"/>
                <w:bCs w:val="0"/>
                <w:i w:val="1"/>
                <w:iCs w:val="1"/>
                <w:color w:val="FFFFFF" w:themeColor="background1" w:themeTint="FF" w:themeShade="FF"/>
              </w:rPr>
              <w:t>)</w:t>
            </w:r>
          </w:p>
        </w:tc>
        <w:tc>
          <w:tcPr>
            <w:tcW w:w="6570" w:type="dxa"/>
            <w:tcBorders>
              <w:left w:val="single" w:color="FFFFFF" w:themeColor="background1" w:sz="4" w:space="0"/>
            </w:tcBorders>
            <w:shd w:val="clear" w:color="auto" w:fill="003A5D"/>
            <w:tcMar/>
            <w:vAlign w:val="center"/>
          </w:tcPr>
          <w:p w:rsidRPr="00846C83" w:rsidR="00B9738E" w:rsidP="3C48BC2D" w:rsidRDefault="00B9738E" w14:paraId="043FF8D6" w14:textId="04E25510" w14:noSpellErr="1">
            <w:pPr>
              <w:pStyle w:val="Heading2"/>
              <w:jc w:val="center"/>
              <w:rPr>
                <w:color w:val="FFFFFF" w:themeColor="background1"/>
                <w:rPrChange w:author="" w16du:dateUtc="2025-03-21T17:23:00Z" w:id="1755896442">
                  <w:rPr/>
                </w:rPrChange>
              </w:rPr>
            </w:pPr>
            <w:r w:rsidRPr="3C48BC2D" w:rsidR="00B9738E">
              <w:rPr>
                <w:color w:val="FFFFFF" w:themeColor="background1" w:themeTint="FF" w:themeShade="FF"/>
              </w:rPr>
              <w:t>Message Elements for Testing</w:t>
            </w:r>
          </w:p>
        </w:tc>
      </w:tr>
      <w:tr w:rsidRPr="009F10DB" w:rsidR="00B9738E" w:rsidTr="3C48BC2D" w14:paraId="66B96CCB" w14:textId="4F5DC053">
        <w:trPr>
          <w:trHeight w:val="300"/>
        </w:trPr>
        <w:tc>
          <w:tcPr>
            <w:tcW w:w="6385" w:type="dxa"/>
            <w:tcMar/>
          </w:tcPr>
          <w:p w:rsidR="00B9738E" w:rsidP="3C48BC2D" w:rsidRDefault="00B9738E" w14:paraId="3DE4A394" w14:textId="77777777" w14:noSpellErr="1">
            <w:pPr>
              <w:spacing w:before="120" w:after="144" w:afterLines="60"/>
              <w:ind w:left="144"/>
              <w:rPr>
                <w:rFonts w:cs="Calibri" w:cstheme="minorAscii"/>
                <w:b w:val="1"/>
                <w:bCs w:val="1"/>
              </w:rPr>
            </w:pPr>
            <w:r w:rsidRPr="3C48BC2D" w:rsidR="00B9738E">
              <w:rPr>
                <w:rFonts w:cs="Calibri" w:cstheme="minorAscii"/>
                <w:b w:val="1"/>
                <w:bCs w:val="1"/>
              </w:rPr>
              <w:t>The Problem</w:t>
            </w:r>
          </w:p>
          <w:p w:rsidRPr="00521B1A" w:rsidR="00B9738E" w:rsidP="3C48BC2D" w:rsidRDefault="00B9738E" w14:paraId="7E12AE36" w14:textId="62EF825C">
            <w:pPr>
              <w:pStyle w:val="BodyText"/>
              <w:spacing w:before="0"/>
              <w:ind w:left="144"/>
            </w:pPr>
            <w:r w:rsidR="00F219D6">
              <w:rPr/>
              <w:t>[State the problem]</w:t>
            </w:r>
          </w:p>
        </w:tc>
        <w:tc>
          <w:tcPr>
            <w:tcW w:w="6570" w:type="dxa"/>
            <w:tcMar/>
          </w:tcPr>
          <w:p w:rsidRPr="0051416A" w:rsidR="00B9738E" w:rsidP="3C48BC2D" w:rsidRDefault="00F219D6" w14:paraId="132B8A82" w14:textId="47E23DFE" w14:noSpellErr="1">
            <w:pPr>
              <w:pStyle w:val="BodyText"/>
              <w:ind w:left="144"/>
              <w:rPr>
                <w:b w:val="1"/>
                <w:bCs w:val="1"/>
              </w:rPr>
            </w:pPr>
            <w:r w:rsidRPr="3C48BC2D" w:rsidR="00F219D6">
              <w:rPr>
                <w:b w:val="1"/>
                <w:bCs w:val="1"/>
              </w:rPr>
              <w:t>Main message</w:t>
            </w:r>
            <w:r w:rsidR="00B9738E">
              <w:rPr/>
              <w:t>.</w:t>
            </w:r>
            <w:r w:rsidR="00B9738E">
              <w:rPr/>
              <w:t xml:space="preserve"> </w:t>
            </w:r>
            <w:r w:rsidR="00F219D6">
              <w:rPr/>
              <w:t>Supporting points</w:t>
            </w:r>
            <w:r w:rsidR="00B9738E">
              <w:rPr/>
              <w:t xml:space="preserve">.  </w:t>
            </w:r>
            <w:r w:rsidR="00B9738E">
              <w:rPr/>
              <w:t xml:space="preserve"> </w:t>
            </w:r>
          </w:p>
        </w:tc>
      </w:tr>
      <w:tr w:rsidRPr="009F10DB" w:rsidR="00B9738E" w:rsidTr="3C48BC2D" w14:paraId="0333303A" w14:textId="7BE78331">
        <w:trPr>
          <w:trHeight w:val="300"/>
        </w:trPr>
        <w:tc>
          <w:tcPr>
            <w:tcW w:w="6385" w:type="dxa"/>
            <w:tcMar/>
          </w:tcPr>
          <w:p w:rsidR="00B9738E" w:rsidP="3C48BC2D" w:rsidRDefault="00B9738E" w14:paraId="10BCC2C9" w14:textId="77777777" w14:noSpellErr="1">
            <w:pPr>
              <w:spacing w:before="120" w:after="144" w:afterLines="60"/>
              <w:ind w:left="144"/>
              <w:rPr>
                <w:rFonts w:cs="Calibri" w:cstheme="minorAscii"/>
                <w:b w:val="1"/>
                <w:bCs w:val="1"/>
              </w:rPr>
            </w:pPr>
            <w:r w:rsidRPr="3C48BC2D" w:rsidR="00B9738E">
              <w:rPr>
                <w:rFonts w:cs="Calibri" w:cstheme="minorAscii"/>
                <w:b w:val="1"/>
                <w:bCs w:val="1"/>
              </w:rPr>
              <w:t>About Syphilis</w:t>
            </w:r>
          </w:p>
          <w:p w:rsidRPr="00521B1A" w:rsidR="00B9738E" w:rsidP="3C48BC2D" w:rsidRDefault="00B9738E" w14:paraId="3C78A9BD" w14:textId="46B1DC80">
            <w:pPr>
              <w:pStyle w:val="BodyText"/>
              <w:ind w:left="144"/>
            </w:pPr>
            <w:r w:rsidR="00F219D6">
              <w:rPr/>
              <w:t>[Details]</w:t>
            </w:r>
          </w:p>
        </w:tc>
        <w:tc>
          <w:tcPr>
            <w:tcW w:w="6570" w:type="dxa"/>
            <w:tcMar/>
          </w:tcPr>
          <w:p w:rsidRPr="0051416A" w:rsidR="00B9738E" w:rsidP="3C48BC2D" w:rsidRDefault="00F219D6" w14:paraId="66BAA42B" w14:textId="0820E793" w14:noSpellErr="1">
            <w:pPr>
              <w:pStyle w:val="BodyText"/>
              <w:ind w:left="144"/>
            </w:pPr>
            <w:r w:rsidRPr="3C48BC2D" w:rsidR="00F219D6">
              <w:rPr>
                <w:b w:val="1"/>
                <w:bCs w:val="1"/>
              </w:rPr>
              <w:t>Main message</w:t>
            </w:r>
            <w:r w:rsidR="00F219D6">
              <w:rPr/>
              <w:t>.</w:t>
            </w:r>
            <w:r w:rsidR="00F219D6">
              <w:rPr/>
              <w:t xml:space="preserve"> </w:t>
            </w:r>
            <w:r w:rsidR="00F219D6">
              <w:rPr/>
              <w:t>Supporting points</w:t>
            </w:r>
            <w:r w:rsidR="00F219D6">
              <w:rPr/>
              <w:t xml:space="preserve">.  </w:t>
            </w:r>
            <w:r w:rsidR="00F219D6">
              <w:rPr/>
              <w:t xml:space="preserve"> </w:t>
            </w:r>
          </w:p>
        </w:tc>
      </w:tr>
      <w:tr w:rsidRPr="009F10DB" w:rsidR="00B9738E" w:rsidTr="3C48BC2D" w14:paraId="485BB7CA" w14:textId="6742F370">
        <w:trPr>
          <w:trHeight w:val="300"/>
        </w:trPr>
        <w:tc>
          <w:tcPr>
            <w:tcW w:w="6385" w:type="dxa"/>
            <w:tcMar/>
          </w:tcPr>
          <w:p w:rsidR="00B9738E" w:rsidP="3C48BC2D" w:rsidRDefault="00B9738E" w14:paraId="0DF8B7EB" w14:textId="77777777" w14:noSpellErr="1">
            <w:pPr>
              <w:spacing w:before="120" w:after="144" w:afterLines="60"/>
              <w:ind w:left="144"/>
              <w:rPr>
                <w:rFonts w:cs="Calibri" w:cstheme="minorAscii"/>
                <w:b w:val="1"/>
                <w:bCs w:val="1"/>
              </w:rPr>
            </w:pPr>
            <w:r w:rsidRPr="3C48BC2D" w:rsidR="00B9738E">
              <w:rPr>
                <w:rFonts w:cs="Calibri" w:cstheme="minorAscii"/>
                <w:b w:val="1"/>
                <w:bCs w:val="1"/>
              </w:rPr>
              <w:t>Risk Factors</w:t>
            </w:r>
          </w:p>
          <w:p w:rsidRPr="00F219D6" w:rsidR="00B9738E" w:rsidP="3C48BC2D" w:rsidRDefault="00F219D6" w14:paraId="728F899A" w14:textId="05AA42FD" w14:noSpellErr="1">
            <w:pPr>
              <w:pStyle w:val="BodyText"/>
              <w:ind w:left="144"/>
            </w:pPr>
            <w:r w:rsidR="00F219D6">
              <w:rPr/>
              <w:t>[Details]</w:t>
            </w:r>
          </w:p>
        </w:tc>
        <w:tc>
          <w:tcPr>
            <w:tcW w:w="6570" w:type="dxa"/>
            <w:tcMar/>
          </w:tcPr>
          <w:p w:rsidRPr="0051416A" w:rsidR="00B9738E" w:rsidP="3C48BC2D" w:rsidRDefault="00F219D6" w14:paraId="237BE302" w14:textId="0C9732E8" w14:noSpellErr="1">
            <w:pPr>
              <w:spacing w:before="120" w:after="144" w:afterLines="60"/>
              <w:ind w:left="144"/>
              <w:rPr>
                <w:rFonts w:cs="Calibri" w:cstheme="minorAscii"/>
                <w:color w:val="000000" w:themeColor="text1"/>
              </w:rPr>
            </w:pPr>
            <w:r w:rsidRPr="3C48BC2D" w:rsidR="00F219D6">
              <w:rPr>
                <w:b w:val="1"/>
                <w:bCs w:val="1"/>
              </w:rPr>
              <w:t>Main message</w:t>
            </w:r>
            <w:r w:rsidR="00F219D6">
              <w:rPr/>
              <w:t>.</w:t>
            </w:r>
            <w:r w:rsidR="00F219D6">
              <w:rPr/>
              <w:t xml:space="preserve"> </w:t>
            </w:r>
            <w:r w:rsidR="00F219D6">
              <w:rPr/>
              <w:t>Supporting points</w:t>
            </w:r>
            <w:r w:rsidR="00F219D6">
              <w:rPr/>
              <w:t xml:space="preserve">.  </w:t>
            </w:r>
            <w:r w:rsidR="00F219D6">
              <w:rPr/>
              <w:t xml:space="preserve"> </w:t>
            </w:r>
          </w:p>
        </w:tc>
      </w:tr>
      <w:tr w:rsidRPr="009F10DB" w:rsidR="00B9738E" w:rsidTr="3C48BC2D" w14:paraId="0D4A2BBA" w14:textId="55E14837">
        <w:trPr>
          <w:trHeight w:val="300"/>
        </w:trPr>
        <w:tc>
          <w:tcPr>
            <w:tcW w:w="6385" w:type="dxa"/>
            <w:tcMar/>
          </w:tcPr>
          <w:p w:rsidRPr="00521B1A" w:rsidR="00B9738E" w:rsidP="3C48BC2D" w:rsidRDefault="00B9738E" w14:paraId="396F6ACC" w14:textId="2F9E21CF" w14:noSpellErr="1">
            <w:pPr>
              <w:spacing w:before="120" w:after="144" w:afterLines="60"/>
              <w:ind w:left="144"/>
            </w:pPr>
            <w:r w:rsidRPr="3C48BC2D" w:rsidR="00B9738E">
              <w:rPr>
                <w:b w:val="1"/>
                <w:bCs w:val="1"/>
              </w:rPr>
              <w:t xml:space="preserve">Testing </w:t>
            </w:r>
            <w:r w:rsidRPr="3C48BC2D" w:rsidR="1460FDD4">
              <w:rPr>
                <w:b w:val="1"/>
                <w:bCs w:val="1"/>
              </w:rPr>
              <w:t>and</w:t>
            </w:r>
            <w:r w:rsidRPr="3C48BC2D" w:rsidR="00B9738E">
              <w:rPr>
                <w:b w:val="1"/>
                <w:bCs w:val="1"/>
              </w:rPr>
              <w:t xml:space="preserve"> Treatmen</w:t>
            </w:r>
            <w:r w:rsidR="00B9738E">
              <w:rPr/>
              <w:t>t</w:t>
            </w:r>
          </w:p>
          <w:p w:rsidRPr="00F219D6" w:rsidR="00B9738E" w:rsidP="3C48BC2D" w:rsidRDefault="00F219D6" w14:paraId="16209A87" w14:textId="43F5E3AF" w14:noSpellErr="1">
            <w:pPr>
              <w:pStyle w:val="BodyText"/>
              <w:ind w:left="144"/>
            </w:pPr>
            <w:r w:rsidR="00F219D6">
              <w:rPr/>
              <w:t>[Details]</w:t>
            </w:r>
          </w:p>
        </w:tc>
        <w:tc>
          <w:tcPr>
            <w:tcW w:w="6570" w:type="dxa"/>
            <w:tcMar/>
          </w:tcPr>
          <w:p w:rsidRPr="0051416A" w:rsidR="00B9738E" w:rsidP="3C48BC2D" w:rsidRDefault="00F219D6" w14:paraId="5AA5E78F" w14:textId="33F75B98" w14:noSpellErr="1">
            <w:pPr>
              <w:spacing w:before="120" w:after="144" w:afterLines="60"/>
              <w:ind w:left="144"/>
              <w:rPr>
                <w:rFonts w:cs="Calibri" w:cstheme="minorAscii"/>
                <w:color w:val="000000" w:themeColor="text1"/>
              </w:rPr>
            </w:pPr>
            <w:r w:rsidRPr="3C48BC2D" w:rsidR="00F219D6">
              <w:rPr>
                <w:b w:val="1"/>
                <w:bCs w:val="1"/>
              </w:rPr>
              <w:t>Main message</w:t>
            </w:r>
            <w:r w:rsidR="00F219D6">
              <w:rPr/>
              <w:t>.</w:t>
            </w:r>
            <w:r w:rsidR="00F219D6">
              <w:rPr/>
              <w:t xml:space="preserve"> </w:t>
            </w:r>
            <w:r w:rsidR="00F219D6">
              <w:rPr/>
              <w:t xml:space="preserve">Supporting points.   </w:t>
            </w:r>
          </w:p>
        </w:tc>
      </w:tr>
      <w:tr w:rsidRPr="009F10DB" w:rsidR="00B9738E" w:rsidTr="3C48BC2D" w14:paraId="543C5722" w14:textId="08A76230">
        <w:trPr>
          <w:trHeight w:val="300"/>
        </w:trPr>
        <w:tc>
          <w:tcPr>
            <w:tcW w:w="6385" w:type="dxa"/>
            <w:tcMar/>
          </w:tcPr>
          <w:p w:rsidR="00B9738E" w:rsidP="3C48BC2D" w:rsidRDefault="00B9738E" w14:paraId="6A24BF33" w14:textId="2731A760" w14:noSpellErr="1">
            <w:pPr>
              <w:spacing w:before="120" w:after="144" w:afterLines="60"/>
              <w:ind w:left="144"/>
              <w:rPr>
                <w:rFonts w:cs="Calibri" w:cstheme="minorAscii"/>
                <w:b w:val="1"/>
                <w:bCs w:val="1"/>
              </w:rPr>
            </w:pPr>
            <w:r w:rsidRPr="3C48BC2D" w:rsidR="00B9738E">
              <w:rPr>
                <w:rFonts w:cs="Calibri" w:cstheme="minorAscii"/>
                <w:b w:val="1"/>
                <w:bCs w:val="1"/>
              </w:rPr>
              <w:t>Call to action</w:t>
            </w:r>
          </w:p>
          <w:p w:rsidRPr="00F219D6" w:rsidR="00B9738E" w:rsidP="3C48BC2D" w:rsidRDefault="00F219D6" w14:paraId="243453DB" w14:textId="63014D0D" w14:noSpellErr="1">
            <w:pPr>
              <w:pStyle w:val="BodyText"/>
              <w:ind w:left="144"/>
            </w:pPr>
            <w:r w:rsidR="00F219D6">
              <w:rPr/>
              <w:t>[Details]</w:t>
            </w:r>
          </w:p>
        </w:tc>
        <w:tc>
          <w:tcPr>
            <w:tcW w:w="6570" w:type="dxa"/>
            <w:tcMar/>
          </w:tcPr>
          <w:p w:rsidRPr="009F10DB" w:rsidR="00B9738E" w:rsidP="3C48BC2D" w:rsidRDefault="00F219D6" w14:paraId="2CA8F4CA" w14:textId="573172FA" w14:noSpellErr="1">
            <w:pPr>
              <w:pStyle w:val="BodyText"/>
              <w:ind w:left="144"/>
            </w:pPr>
            <w:r w:rsidRPr="3C48BC2D" w:rsidR="00F219D6">
              <w:rPr>
                <w:b w:val="1"/>
                <w:bCs w:val="1"/>
              </w:rPr>
              <w:t>Main message</w:t>
            </w:r>
            <w:r w:rsidR="00F219D6">
              <w:rPr/>
              <w:t>.</w:t>
            </w:r>
            <w:r w:rsidR="00F219D6">
              <w:rPr/>
              <w:t xml:space="preserve"> </w:t>
            </w:r>
            <w:r w:rsidR="00F219D6">
              <w:rPr/>
              <w:t xml:space="preserve">Supporting points.   </w:t>
            </w:r>
          </w:p>
          <w:p w:rsidRPr="0051416A" w:rsidR="00B9738E" w:rsidP="3C48BC2D" w:rsidRDefault="00B9738E" w14:paraId="09931287" w14:textId="57AA6A94" w14:noSpellErr="1">
            <w:pPr>
              <w:spacing w:before="120" w:after="144" w:afterLines="60"/>
              <w:ind w:left="144"/>
              <w:rPr>
                <w:rFonts w:eastAsia="Times New Roman" w:cs="Calibri" w:cstheme="minorAscii"/>
                <w:color w:val="000000" w:themeColor="text1"/>
              </w:rPr>
            </w:pPr>
          </w:p>
        </w:tc>
      </w:tr>
      <w:tr w:rsidRPr="009F10DB" w:rsidR="00B9738E" w:rsidTr="3C48BC2D" w14:paraId="21487BAF" w14:textId="77777777">
        <w:trPr>
          <w:trHeight w:val="300"/>
        </w:trPr>
        <w:tc>
          <w:tcPr>
            <w:tcW w:w="6385" w:type="dxa"/>
            <w:tcMar/>
          </w:tcPr>
          <w:p w:rsidR="00B9738E" w:rsidP="3C48BC2D" w:rsidRDefault="00B9738E" w14:paraId="22992816" w14:textId="77777777" w14:noSpellErr="1">
            <w:pPr>
              <w:spacing w:before="120" w:after="144" w:afterLines="60"/>
              <w:ind w:left="144"/>
              <w:rPr>
                <w:rFonts w:cs="Calibri" w:cstheme="minorAscii"/>
                <w:b w:val="1"/>
                <w:bCs w:val="1"/>
              </w:rPr>
            </w:pPr>
            <w:r w:rsidRPr="3C48BC2D" w:rsidR="00B9738E">
              <w:rPr>
                <w:rFonts w:cs="Calibri" w:cstheme="minorAscii"/>
                <w:b w:val="1"/>
                <w:bCs w:val="1"/>
              </w:rPr>
              <w:t>Support</w:t>
            </w:r>
          </w:p>
          <w:p w:rsidRPr="00521B1A" w:rsidR="00B9738E" w:rsidP="3C48BC2D" w:rsidRDefault="00F219D6" w14:paraId="33DF097E" w14:textId="4BF0AD3E">
            <w:pPr>
              <w:spacing w:before="120" w:after="144" w:afterLines="60"/>
              <w:ind w:left="144"/>
              <w:rPr>
                <w:rFonts w:cs="Calibri" w:cstheme="minorAscii"/>
              </w:rPr>
            </w:pPr>
            <w:r w:rsidRPr="3C48BC2D" w:rsidR="00F219D6">
              <w:rPr>
                <w:rFonts w:cs="Calibri" w:cstheme="minorAscii"/>
              </w:rPr>
              <w:t>[Details</w:t>
            </w:r>
            <w:r w:rsidRPr="3C48BC2D" w:rsidR="0041529B">
              <w:rPr>
                <w:rFonts w:cs="Calibri" w:cstheme="minorAscii"/>
              </w:rPr>
              <w:t>]</w:t>
            </w:r>
          </w:p>
        </w:tc>
        <w:tc>
          <w:tcPr>
            <w:tcW w:w="6570" w:type="dxa"/>
            <w:tcMar/>
          </w:tcPr>
          <w:p w:rsidR="00034437" w:rsidP="00846C83" w:rsidRDefault="00034437" w14:paraId="40116096" w14:textId="3696DCB6">
            <w:pPr>
              <w:pStyle w:val="BodyText"/>
              <w:ind w:left="144"/>
            </w:pPr>
            <w:r w:rsidRPr="3C48BC2D" w:rsidR="00F219D6">
              <w:rPr>
                <w:b w:val="1"/>
                <w:bCs w:val="1"/>
              </w:rPr>
              <w:t>Main message</w:t>
            </w:r>
            <w:r w:rsidR="00F219D6">
              <w:rPr/>
              <w:t>.</w:t>
            </w:r>
            <w:r w:rsidR="00F219D6">
              <w:rPr/>
              <w:t xml:space="preserve"> </w:t>
            </w:r>
            <w:r w:rsidR="00F219D6">
              <w:rPr/>
              <w:t xml:space="preserve">Supporting points. </w:t>
            </w:r>
          </w:p>
          <w:p w:rsidRPr="009F10DB" w:rsidR="00034437" w:rsidP="3C48BC2D" w:rsidRDefault="00034437" w14:paraId="55855BAC" w14:textId="77777777" w14:noSpellErr="1">
            <w:pPr>
              <w:pStyle w:val="BodyText"/>
              <w:ind w:left="144"/>
            </w:pPr>
          </w:p>
          <w:p w:rsidR="00B9738E" w:rsidP="3C48BC2D" w:rsidRDefault="00B9738E" w14:paraId="43CEF420" w14:textId="47930F7B" w14:noSpellErr="1">
            <w:pPr>
              <w:pStyle w:val="BodyText"/>
              <w:ind w:left="144"/>
            </w:pPr>
          </w:p>
        </w:tc>
      </w:tr>
    </w:tbl>
    <w:p w:rsidRPr="009F10DB" w:rsidR="00EB55A3" w:rsidP="001F328C" w:rsidRDefault="00EB55A3" w14:paraId="5263DB5A" w14:textId="77777777">
      <w:pPr>
        <w:pStyle w:val="BodyText"/>
        <w:rPr>
          <w:rFonts w:eastAsia="Calibri"/>
        </w:rPr>
      </w:pPr>
    </w:p>
    <w:sectPr w:rsidRPr="009F10DB" w:rsidR="00EB55A3" w:rsidSect="00034437">
      <w:footerReference w:type="even" r:id="rId11"/>
      <w:footerReference w:type="default" r:id="rId12"/>
      <w:pgSz w:w="15840" w:h="12240" w:orient="landscape"/>
      <w:pgMar w:top="1008" w:right="1440" w:bottom="1008" w:left="1440" w:header="720" w:footer="720" w:gutter="0"/>
      <w:cols w:space="720"/>
      <w:docGrid w:linePitch="360"/>
      <w:sectPrChange w:author="Christopher Preheim" w:date="2025-03-21T13:34:00Z" w16du:dateUtc="2025-03-21T17:34:00Z" w:id="107">
        <w:sectPr w:rsidRPr="009F10DB" w:rsidR="00EB55A3" w:rsidSect="00034437">
          <w:pgMar w:top="1440" w:right="1440" w:bottom="1440" w:left="1440" w:header="720" w:footer="720" w:gutter="0"/>
        </w:sectPr>
      </w:sectPrChange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414B5" w:rsidP="00442F70" w:rsidRDefault="00F414B5" w14:paraId="28A6FC76" w14:textId="77777777">
      <w:pPr>
        <w:spacing w:after="0" w:line="240" w:lineRule="auto"/>
      </w:pPr>
      <w:r>
        <w:separator/>
      </w:r>
    </w:p>
  </w:endnote>
  <w:endnote w:type="continuationSeparator" w:id="0">
    <w:p w:rsidR="00F414B5" w:rsidP="00442F70" w:rsidRDefault="00F414B5" w14:paraId="2FEB6B3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291906076"/>
      <w:docPartObj>
        <w:docPartGallery w:val="Page Numbers (Bottom of Page)"/>
        <w:docPartUnique/>
      </w:docPartObj>
    </w:sdtPr>
    <w:sdtContent>
      <w:p w:rsidR="00442F70" w:rsidP="008A1249" w:rsidRDefault="00442F70" w14:paraId="0B209403" w14:textId="17EFB3A7">
        <w:pPr>
          <w:pStyle w:val="Footer"/>
          <w:framePr w:wrap="none" w:hAnchor="margin" w:vAnchor="text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  <w:sdtEndPr>
      <w:rPr>
        <w:rStyle w:val="PageNumber"/>
      </w:rPr>
    </w:sdtEndPr>
  </w:sdt>
  <w:p w:rsidR="00442F70" w:rsidRDefault="00442F70" w14:paraId="2C887E88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80585736"/>
      <w:docPartObj>
        <w:docPartGallery w:val="Page Numbers (Bottom of Page)"/>
        <w:docPartUnique/>
      </w:docPartObj>
    </w:sdtPr>
    <w:sdtContent>
      <w:p w:rsidR="00442F70" w:rsidP="008A1249" w:rsidRDefault="00442F70" w14:paraId="7611F245" w14:textId="0393061E">
        <w:pPr>
          <w:pStyle w:val="Footer"/>
          <w:framePr w:wrap="none" w:hAnchor="margin" w:vAnchor="text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  <w:sdtEndPr>
      <w:rPr>
        <w:rStyle w:val="PageNumber"/>
      </w:rPr>
    </w:sdtEndPr>
  </w:sdt>
  <w:p w:rsidR="00442F70" w:rsidRDefault="00442F70" w14:paraId="22DC6268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414B5" w:rsidP="00442F70" w:rsidRDefault="00F414B5" w14:paraId="2521F632" w14:textId="77777777">
      <w:pPr>
        <w:spacing w:after="0" w:line="240" w:lineRule="auto"/>
      </w:pPr>
      <w:r>
        <w:separator/>
      </w:r>
    </w:p>
  </w:footnote>
  <w:footnote w:type="continuationSeparator" w:id="0">
    <w:p w:rsidR="00F414B5" w:rsidP="00442F70" w:rsidRDefault="00F414B5" w14:paraId="3611CC5A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6730E"/>
    <w:multiLevelType w:val="hybridMultilevel"/>
    <w:tmpl w:val="ADCE27A4"/>
    <w:lvl w:ilvl="0" w:tplc="80CCAC90">
      <w:numFmt w:val="bullet"/>
      <w:lvlText w:val=""/>
      <w:lvlJc w:val="left"/>
      <w:pPr>
        <w:ind w:left="720" w:hanging="360"/>
      </w:pPr>
      <w:rPr>
        <w:rFonts w:hint="default" w:ascii="Symbol" w:hAnsi="Symbol" w:eastAsiaTheme="minorHAnsi" w:cstheme="minorBid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9BF739E"/>
    <w:multiLevelType w:val="hybridMultilevel"/>
    <w:tmpl w:val="977E2AF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37347DFC"/>
    <w:multiLevelType w:val="hybridMultilevel"/>
    <w:tmpl w:val="53D474C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210455"/>
    <w:multiLevelType w:val="hybridMultilevel"/>
    <w:tmpl w:val="C35A0B22"/>
    <w:lvl w:ilvl="0" w:tplc="80CCAC90">
      <w:numFmt w:val="bullet"/>
      <w:lvlText w:val=""/>
      <w:lvlJc w:val="left"/>
      <w:pPr>
        <w:ind w:left="720" w:hanging="360"/>
      </w:pPr>
      <w:rPr>
        <w:rFonts w:hint="default" w:ascii="Symbol" w:hAnsi="Symbol" w:eastAsiaTheme="minorHAnsi" w:cstheme="minorBid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E97344B"/>
    <w:multiLevelType w:val="hybridMultilevel"/>
    <w:tmpl w:val="0EBA33C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23669"/>
    <w:multiLevelType w:val="hybridMultilevel"/>
    <w:tmpl w:val="0DA6DCA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721974FB"/>
    <w:multiLevelType w:val="hybridMultilevel"/>
    <w:tmpl w:val="15F49870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01636207">
    <w:abstractNumId w:val="2"/>
  </w:num>
  <w:num w:numId="2" w16cid:durableId="72557181">
    <w:abstractNumId w:val="4"/>
  </w:num>
  <w:num w:numId="3" w16cid:durableId="261493056">
    <w:abstractNumId w:val="6"/>
  </w:num>
  <w:num w:numId="4" w16cid:durableId="2053310075">
    <w:abstractNumId w:val="0"/>
  </w:num>
  <w:num w:numId="5" w16cid:durableId="107821427">
    <w:abstractNumId w:val="3"/>
  </w:num>
  <w:num w:numId="6" w16cid:durableId="1350257143">
    <w:abstractNumId w:val="5"/>
  </w:num>
  <w:num w:numId="7" w16cid:durableId="93259110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ristopher Preheim">
    <w15:presenceInfo w15:providerId="AD" w15:userId="S::cpreheim@astho.org::b1b8f22f-d521-4784-b71a-d3a3d67c75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9D1"/>
    <w:rsid w:val="0001121C"/>
    <w:rsid w:val="00022555"/>
    <w:rsid w:val="00034437"/>
    <w:rsid w:val="0003752C"/>
    <w:rsid w:val="000539D1"/>
    <w:rsid w:val="000643EC"/>
    <w:rsid w:val="00072144"/>
    <w:rsid w:val="000D147E"/>
    <w:rsid w:val="000D1A79"/>
    <w:rsid w:val="000D68FD"/>
    <w:rsid w:val="00107586"/>
    <w:rsid w:val="00131BE2"/>
    <w:rsid w:val="00135213"/>
    <w:rsid w:val="00143E8E"/>
    <w:rsid w:val="0018212D"/>
    <w:rsid w:val="001938B0"/>
    <w:rsid w:val="001B279F"/>
    <w:rsid w:val="001D1EDA"/>
    <w:rsid w:val="001F328C"/>
    <w:rsid w:val="0026124A"/>
    <w:rsid w:val="00302FAA"/>
    <w:rsid w:val="00314951"/>
    <w:rsid w:val="00323391"/>
    <w:rsid w:val="00357C40"/>
    <w:rsid w:val="0037327E"/>
    <w:rsid w:val="00375BBE"/>
    <w:rsid w:val="003A0B95"/>
    <w:rsid w:val="003B3002"/>
    <w:rsid w:val="003D1FDF"/>
    <w:rsid w:val="003D723F"/>
    <w:rsid w:val="003F2381"/>
    <w:rsid w:val="0041529B"/>
    <w:rsid w:val="00442F70"/>
    <w:rsid w:val="00463519"/>
    <w:rsid w:val="004A445F"/>
    <w:rsid w:val="004B3456"/>
    <w:rsid w:val="004E43AF"/>
    <w:rsid w:val="00501CE1"/>
    <w:rsid w:val="0051416A"/>
    <w:rsid w:val="00520AFC"/>
    <w:rsid w:val="00521B1A"/>
    <w:rsid w:val="005347A9"/>
    <w:rsid w:val="005378D3"/>
    <w:rsid w:val="005445B6"/>
    <w:rsid w:val="00574EE9"/>
    <w:rsid w:val="005A7A0F"/>
    <w:rsid w:val="00621A83"/>
    <w:rsid w:val="00674C63"/>
    <w:rsid w:val="00697100"/>
    <w:rsid w:val="006B6BFE"/>
    <w:rsid w:val="006D1BBC"/>
    <w:rsid w:val="0072143F"/>
    <w:rsid w:val="00743541"/>
    <w:rsid w:val="00753E4A"/>
    <w:rsid w:val="00760190"/>
    <w:rsid w:val="007A4645"/>
    <w:rsid w:val="007F591D"/>
    <w:rsid w:val="00846C83"/>
    <w:rsid w:val="00873145"/>
    <w:rsid w:val="008A42A4"/>
    <w:rsid w:val="008A5E64"/>
    <w:rsid w:val="008B1E12"/>
    <w:rsid w:val="008F037C"/>
    <w:rsid w:val="00907B96"/>
    <w:rsid w:val="00947F8C"/>
    <w:rsid w:val="00951273"/>
    <w:rsid w:val="00976E56"/>
    <w:rsid w:val="00984E23"/>
    <w:rsid w:val="00993E71"/>
    <w:rsid w:val="009A0B6C"/>
    <w:rsid w:val="009C4E3F"/>
    <w:rsid w:val="009E7A91"/>
    <w:rsid w:val="009F10DB"/>
    <w:rsid w:val="00A07B78"/>
    <w:rsid w:val="00A129D4"/>
    <w:rsid w:val="00A139FB"/>
    <w:rsid w:val="00A205D6"/>
    <w:rsid w:val="00A50FE7"/>
    <w:rsid w:val="00A92E92"/>
    <w:rsid w:val="00AA3FC4"/>
    <w:rsid w:val="00AA5EC6"/>
    <w:rsid w:val="00AB72A2"/>
    <w:rsid w:val="00AD12F6"/>
    <w:rsid w:val="00AD2625"/>
    <w:rsid w:val="00AD5F88"/>
    <w:rsid w:val="00AE049F"/>
    <w:rsid w:val="00AE41F1"/>
    <w:rsid w:val="00AF0680"/>
    <w:rsid w:val="00B10D20"/>
    <w:rsid w:val="00B24273"/>
    <w:rsid w:val="00B34C13"/>
    <w:rsid w:val="00B44EB9"/>
    <w:rsid w:val="00B9738E"/>
    <w:rsid w:val="00BE0878"/>
    <w:rsid w:val="00BE17E4"/>
    <w:rsid w:val="00BE4FF9"/>
    <w:rsid w:val="00BE542E"/>
    <w:rsid w:val="00C034AB"/>
    <w:rsid w:val="00C11D9A"/>
    <w:rsid w:val="00C45FF8"/>
    <w:rsid w:val="00C74839"/>
    <w:rsid w:val="00CD41F6"/>
    <w:rsid w:val="00D05B79"/>
    <w:rsid w:val="00D41CCE"/>
    <w:rsid w:val="00D44F37"/>
    <w:rsid w:val="00D8554D"/>
    <w:rsid w:val="00DA55C4"/>
    <w:rsid w:val="00DC0452"/>
    <w:rsid w:val="00DD29AF"/>
    <w:rsid w:val="00E345DF"/>
    <w:rsid w:val="00E565D1"/>
    <w:rsid w:val="00E6275D"/>
    <w:rsid w:val="00E6424C"/>
    <w:rsid w:val="00E77499"/>
    <w:rsid w:val="00E86A94"/>
    <w:rsid w:val="00E95134"/>
    <w:rsid w:val="00EB55A3"/>
    <w:rsid w:val="00EB5E62"/>
    <w:rsid w:val="00F108BD"/>
    <w:rsid w:val="00F219D6"/>
    <w:rsid w:val="00F414B5"/>
    <w:rsid w:val="00F76740"/>
    <w:rsid w:val="00F80BD5"/>
    <w:rsid w:val="00FE6E81"/>
    <w:rsid w:val="00FF71E4"/>
    <w:rsid w:val="0776E58E"/>
    <w:rsid w:val="1460FDD4"/>
    <w:rsid w:val="3C48BC2D"/>
    <w:rsid w:val="56DA1812"/>
    <w:rsid w:val="57B2B641"/>
    <w:rsid w:val="5CD717CF"/>
    <w:rsid w:val="5F911305"/>
    <w:rsid w:val="720EC747"/>
    <w:rsid w:val="73F0B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ACA6B4"/>
  <w15:chartTrackingRefBased/>
  <w15:docId w15:val="{00784F2C-C4B5-4A6D-BAB9-2E574D779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D29AF"/>
  </w:style>
  <w:style w:type="paragraph" w:styleId="Heading1">
    <w:name w:val="heading 1"/>
    <w:basedOn w:val="Normal"/>
    <w:next w:val="Normal"/>
    <w:link w:val="Heading1Char"/>
    <w:uiPriority w:val="9"/>
    <w:qFormat/>
    <w:rsid w:val="00846C83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C0571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9738E"/>
    <w:pPr>
      <w:spacing w:before="120" w:after="120" w:line="240" w:lineRule="auto"/>
      <w:outlineLvl w:val="1"/>
    </w:pPr>
    <w:rPr>
      <w:b/>
      <w:noProof/>
      <w:color w:val="000000" w:themeColor="text1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E0878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539D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eading2Char" w:customStyle="1">
    <w:name w:val="Heading 2 Char"/>
    <w:basedOn w:val="DefaultParagraphFont"/>
    <w:link w:val="Heading2"/>
    <w:uiPriority w:val="9"/>
    <w:rsid w:val="00B9738E"/>
    <w:rPr>
      <w:b/>
      <w:noProof/>
      <w:color w:val="000000" w:themeColor="text1"/>
      <w:sz w:val="24"/>
      <w:szCs w:val="24"/>
    </w:rPr>
  </w:style>
  <w:style w:type="paragraph" w:styleId="BodyText">
    <w:name w:val="Body Text"/>
    <w:basedOn w:val="Normal"/>
    <w:link w:val="BodyTextChar"/>
    <w:uiPriority w:val="99"/>
    <w:unhideWhenUsed/>
    <w:rsid w:val="001F328C"/>
    <w:pPr>
      <w:tabs>
        <w:tab w:val="left" w:pos="90"/>
      </w:tabs>
      <w:spacing w:before="120" w:after="0" w:line="240" w:lineRule="auto"/>
      <w:textAlignment w:val="baseline"/>
    </w:pPr>
    <w:rPr>
      <w:rFonts w:ascii="Calibri" w:hAnsi="Calibri" w:eastAsia="Times New Roman" w:cs="Calibri"/>
    </w:rPr>
  </w:style>
  <w:style w:type="character" w:styleId="BodyTextChar" w:customStyle="1">
    <w:name w:val="Body Text Char"/>
    <w:basedOn w:val="DefaultParagraphFont"/>
    <w:link w:val="BodyText"/>
    <w:uiPriority w:val="99"/>
    <w:rsid w:val="001F328C"/>
    <w:rPr>
      <w:rFonts w:ascii="Calibri" w:hAnsi="Calibri" w:eastAsia="Times New Roman" w:cs="Calibri"/>
    </w:rPr>
  </w:style>
  <w:style w:type="character" w:styleId="CommentReference">
    <w:name w:val="annotation reference"/>
    <w:basedOn w:val="DefaultParagraphFont"/>
    <w:uiPriority w:val="99"/>
    <w:semiHidden/>
    <w:unhideWhenUsed/>
    <w:rsid w:val="00DD29AF"/>
    <w:rPr>
      <w:sz w:val="16"/>
      <w:szCs w:val="16"/>
    </w:rPr>
  </w:style>
  <w:style w:type="character" w:styleId="cf01" w:customStyle="1">
    <w:name w:val="cf01"/>
    <w:basedOn w:val="DefaultParagraphFont"/>
    <w:rsid w:val="00DD29AF"/>
    <w:rPr>
      <w:rFonts w:hint="default"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A139FB"/>
    <w:pPr>
      <w:spacing w:after="0"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A139FB"/>
    <w:rPr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EB55A3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7A0F"/>
    <w:pPr>
      <w:spacing w:after="160"/>
    </w:pPr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5A7A0F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42F70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442F70"/>
  </w:style>
  <w:style w:type="paragraph" w:styleId="Footer">
    <w:name w:val="footer"/>
    <w:basedOn w:val="Normal"/>
    <w:link w:val="FooterChar"/>
    <w:uiPriority w:val="99"/>
    <w:unhideWhenUsed/>
    <w:rsid w:val="00442F70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442F70"/>
  </w:style>
  <w:style w:type="character" w:styleId="Heading1Char" w:customStyle="1">
    <w:name w:val="Heading 1 Char"/>
    <w:basedOn w:val="DefaultParagraphFont"/>
    <w:link w:val="Heading1"/>
    <w:uiPriority w:val="9"/>
    <w:rsid w:val="00846C83"/>
    <w:rPr>
      <w:rFonts w:eastAsiaTheme="majorEastAsia" w:cstheme="majorBidi"/>
      <w:b/>
      <w:bCs/>
      <w:color w:val="C05711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846C83"/>
    <w:pPr>
      <w:spacing w:before="240" w:after="240" w:line="240" w:lineRule="auto"/>
      <w:jc w:val="center"/>
    </w:pPr>
    <w:rPr>
      <w:rFonts w:ascii="Calibri Light" w:hAnsi="Calibri Light" w:eastAsia="Calibri Light" w:cs="Calibri Light"/>
      <w:b/>
      <w:bCs/>
      <w:color w:val="003A5D"/>
      <w:spacing w:val="-10"/>
      <w:kern w:val="28"/>
      <w:sz w:val="40"/>
      <w:szCs w:val="40"/>
    </w:rPr>
  </w:style>
  <w:style w:type="character" w:styleId="TitleChar" w:customStyle="1">
    <w:name w:val="Title Char"/>
    <w:basedOn w:val="DefaultParagraphFont"/>
    <w:link w:val="Title"/>
    <w:uiPriority w:val="10"/>
    <w:rsid w:val="00846C83"/>
    <w:rPr>
      <w:rFonts w:ascii="Calibri Light" w:hAnsi="Calibri Light" w:eastAsia="Calibri Light" w:cs="Calibri Light"/>
      <w:b/>
      <w:bCs/>
      <w:color w:val="003A5D"/>
      <w:spacing w:val="-10"/>
      <w:kern w:val="28"/>
      <w:sz w:val="40"/>
      <w:szCs w:val="40"/>
    </w:rPr>
  </w:style>
  <w:style w:type="paragraph" w:styleId="Subtitle">
    <w:name w:val="Subtitle"/>
    <w:basedOn w:val="Normal"/>
    <w:next w:val="Normal"/>
    <w:link w:val="SubtitleChar"/>
    <w:uiPriority w:val="11"/>
    <w:qFormat/>
    <w:rsid w:val="00C74839"/>
    <w:pPr>
      <w:numPr>
        <w:ilvl w:val="1"/>
      </w:numPr>
      <w:spacing w:before="120" w:after="120" w:line="240" w:lineRule="auto"/>
      <w:jc w:val="center"/>
    </w:pPr>
    <w:rPr>
      <w:rFonts w:asciiTheme="majorHAnsi" w:hAnsiTheme="majorHAnsi" w:eastAsiaTheme="minorEastAsia" w:cstheme="majorHAnsi"/>
      <w:color w:val="5A5A5A" w:themeColor="text1" w:themeTint="A5"/>
      <w:spacing w:val="15"/>
      <w:sz w:val="24"/>
      <w:szCs w:val="24"/>
    </w:rPr>
  </w:style>
  <w:style w:type="character" w:styleId="SubtitleChar" w:customStyle="1">
    <w:name w:val="Subtitle Char"/>
    <w:basedOn w:val="DefaultParagraphFont"/>
    <w:link w:val="Subtitle"/>
    <w:uiPriority w:val="11"/>
    <w:rsid w:val="00C74839"/>
    <w:rPr>
      <w:rFonts w:asciiTheme="majorHAnsi" w:hAnsiTheme="majorHAnsi" w:eastAsiaTheme="minorEastAsia" w:cstheme="majorHAnsi"/>
      <w:color w:val="5A5A5A" w:themeColor="text1" w:themeTint="A5"/>
      <w:spacing w:val="15"/>
      <w:sz w:val="24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442F70"/>
  </w:style>
  <w:style w:type="paragraph" w:styleId="ListParagraph">
    <w:name w:val="List Paragraph"/>
    <w:basedOn w:val="Normal"/>
    <w:uiPriority w:val="34"/>
    <w:qFormat/>
    <w:rsid w:val="00753E4A"/>
    <w:pPr>
      <w:ind w:left="720"/>
      <w:contextualSpacing/>
    </w:pPr>
  </w:style>
  <w:style w:type="character" w:styleId="Heading3Char" w:customStyle="1">
    <w:name w:val="Heading 3 Char"/>
    <w:basedOn w:val="DefaultParagraphFont"/>
    <w:link w:val="Heading3"/>
    <w:uiPriority w:val="9"/>
    <w:rsid w:val="00BE0878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paragraph" w:styleId="Revision">
    <w:name w:val="Revision"/>
    <w:hidden/>
    <w:uiPriority w:val="99"/>
    <w:semiHidden/>
    <w:rsid w:val="00F76740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3D1FDF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B973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3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2.xml" Id="rId1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microsoft.com/office/2011/relationships/people" Target="people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a201dd-47de-4cb5-b1b8-fb4eacb25aeb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A41606039BE84A95CEABCEB2E111B2" ma:contentTypeVersion="21" ma:contentTypeDescription="Create a new document." ma:contentTypeScope="" ma:versionID="74777eb82f33b8bfe2e7c34b9b128fce">
  <xsd:schema xmlns:xsd="http://www.w3.org/2001/XMLSchema" xmlns:xs="http://www.w3.org/2001/XMLSchema" xmlns:p="http://schemas.microsoft.com/office/2006/metadata/properties" xmlns:ns2="ff4fe833-82af-47ec-ae76-897ac3406f1e" xmlns:ns3="526826bb-dd04-4976-8a98-171e7e13a24b" xmlns:ns4="6f04fd38-88d0-493d-bcfe-f0680152bc54" targetNamespace="http://schemas.microsoft.com/office/2006/metadata/properties" ma:root="true" ma:fieldsID="64f22611f3d19a9f8b3ff278e7603f86" ns2:_="" ns3:_="" ns4:_="">
    <xsd:import namespace="ff4fe833-82af-47ec-ae76-897ac3406f1e"/>
    <xsd:import namespace="526826bb-dd04-4976-8a98-171e7e13a24b"/>
    <xsd:import namespace="6f04fd38-88d0-493d-bcfe-f0680152bc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Description" minOccurs="0"/>
                <xsd:element ref="ns2:DateofPictur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4fe833-82af-47ec-ae76-897ac3406f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Description" ma:index="21" nillable="true" ma:displayName="Description " ma:format="Dropdown" ma:internalName="Description">
      <xsd:simpleType>
        <xsd:restriction base="dms:Note">
          <xsd:maxLength value="255"/>
        </xsd:restriction>
      </xsd:simpleType>
    </xsd:element>
    <xsd:element name="DateofPicture" ma:index="22" nillable="true" ma:displayName="Date of Picture" ma:format="DateOnly" ma:internalName="DateofPicture">
      <xsd:simpleType>
        <xsd:restriction base="dms:DateTime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3a201dd-47de-4cb5-b1b8-fb4eacb25a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6826bb-dd04-4976-8a98-171e7e13a2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04fd38-88d0-493d-bcfe-f0680152bc54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22e8e240-a9f0-4c04-b9ee-3369bc90bf85}" ma:internalName="TaxCatchAll" ma:showField="CatchAllData" ma:web="526826bb-dd04-4976-8a98-171e7e13a2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f04fd38-88d0-493d-bcfe-f0680152bc54" xsi:nil="true"/>
    <lcf76f155ced4ddcb4097134ff3c332f xmlns="ff4fe833-82af-47ec-ae76-897ac3406f1e">
      <Terms xmlns="http://schemas.microsoft.com/office/infopath/2007/PartnerControls"/>
    </lcf76f155ced4ddcb4097134ff3c332f>
    <DateofPicture xmlns="ff4fe833-82af-47ec-ae76-897ac3406f1e" xsi:nil="true"/>
    <Description xmlns="ff4fe833-82af-47ec-ae76-897ac3406f1e" xsi:nil="true"/>
  </documentManagement>
</p:properties>
</file>

<file path=customXml/itemProps1.xml><?xml version="1.0" encoding="utf-8"?>
<ds:datastoreItem xmlns:ds="http://schemas.openxmlformats.org/officeDocument/2006/customXml" ds:itemID="{2A02771E-9A9F-4A13-A732-7AE9FA5063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395543-E6A6-4BFA-88B1-DF0DB8E7A36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D75E8A1-F36B-45AE-8091-535D2F1F79B5}"/>
</file>

<file path=customXml/itemProps4.xml><?xml version="1.0" encoding="utf-8"?>
<ds:datastoreItem xmlns:ds="http://schemas.openxmlformats.org/officeDocument/2006/customXml" ds:itemID="{7DCD3493-6D41-4953-A9E5-709C15BD33C6}">
  <ds:schemaRefs>
    <ds:schemaRef ds:uri="http://schemas.microsoft.com/office/2006/metadata/properties"/>
    <ds:schemaRef ds:uri="http://schemas.microsoft.com/office/infopath/2007/PartnerControls"/>
    <ds:schemaRef ds:uri="6f04fd38-88d0-493d-bcfe-f0680152bc54"/>
    <ds:schemaRef ds:uri="9af62967-702e-4a2a-936d-29cb94c31333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Barbour</dc:creator>
  <cp:keywords/>
  <dc:description/>
  <cp:lastModifiedBy>Avalon Warner-Gonzales</cp:lastModifiedBy>
  <cp:revision>6</cp:revision>
  <dcterms:created xsi:type="dcterms:W3CDTF">2025-03-21T17:35:00Z</dcterms:created>
  <dcterms:modified xsi:type="dcterms:W3CDTF">2025-04-30T15:09:27Z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0x010100BBA41606039BE84A95CEABCEB2E111B2</vt:lpwstr>
  </property>
  <property fmtid="{D5CDD505-2E9C-101B-9397-08002B2CF9AE}" pid="3" name="MediaServiceImageTags">
    <vt:lpwstr/>
  </property>
</Properties>
</file>